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2D95">
        <w:rPr>
          <w:b/>
          <w:noProof/>
          <w:sz w:val="24"/>
        </w:rPr>
        <w:fldChar w:fldCharType="begin"/>
      </w:r>
      <w:r w:rsidR="002E2D95">
        <w:rPr>
          <w:b/>
          <w:noProof/>
          <w:sz w:val="24"/>
        </w:rPr>
        <w:instrText xml:space="preserve"> DOCPROPERTY  TSG/WGRef  \* MERGEFORMAT </w:instrText>
      </w:r>
      <w:r w:rsidR="002E2D9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E2D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2D95">
        <w:rPr>
          <w:b/>
          <w:noProof/>
          <w:sz w:val="24"/>
        </w:rPr>
        <w:fldChar w:fldCharType="begin"/>
      </w:r>
      <w:r w:rsidR="002E2D95">
        <w:rPr>
          <w:b/>
          <w:noProof/>
          <w:sz w:val="24"/>
        </w:rPr>
        <w:instrText xml:space="preserve"> DOCPROPERTY  MtgSeq  \* MERGEFORMAT </w:instrText>
      </w:r>
      <w:r w:rsidR="002E2D9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2E2D95">
        <w:rPr>
          <w:b/>
          <w:noProof/>
          <w:sz w:val="24"/>
        </w:rPr>
        <w:fldChar w:fldCharType="end"/>
      </w:r>
      <w:r w:rsidR="002E2D95">
        <w:fldChar w:fldCharType="begin"/>
      </w:r>
      <w:r w:rsidR="002E2D95">
        <w:instrText xml:space="preserve"> DOCPROPERTY  MtgTitle  \* MERGEFORMAT </w:instrText>
      </w:r>
      <w:r w:rsidR="002E2D95">
        <w:fldChar w:fldCharType="end"/>
      </w:r>
      <w:r>
        <w:rPr>
          <w:b/>
          <w:i/>
          <w:noProof/>
          <w:sz w:val="28"/>
        </w:rPr>
        <w:tab/>
      </w:r>
      <w:r w:rsidR="002E2D95">
        <w:rPr>
          <w:b/>
          <w:i/>
          <w:noProof/>
          <w:sz w:val="28"/>
        </w:rPr>
        <w:fldChar w:fldCharType="begin"/>
      </w:r>
      <w:r w:rsidR="002E2D95">
        <w:rPr>
          <w:b/>
          <w:i/>
          <w:noProof/>
          <w:sz w:val="28"/>
        </w:rPr>
        <w:instrText xml:space="preserve"> DOCPROPERTY  Tdoc#  \* MERGEFORMAT </w:instrText>
      </w:r>
      <w:r w:rsidR="002E2D9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162049">
        <w:rPr>
          <w:b/>
          <w:i/>
          <w:noProof/>
          <w:sz w:val="28"/>
        </w:rPr>
        <w:t>8</w:t>
      </w:r>
      <w:r w:rsidR="008B353E">
        <w:rPr>
          <w:b/>
          <w:i/>
          <w:noProof/>
          <w:sz w:val="28"/>
        </w:rPr>
        <w:t>83</w:t>
      </w:r>
      <w:r w:rsidR="002E2D95">
        <w:rPr>
          <w:b/>
          <w:i/>
          <w:noProof/>
          <w:sz w:val="28"/>
        </w:rPr>
        <w:fldChar w:fldCharType="end"/>
      </w:r>
    </w:p>
    <w:p w:rsidR="001E41F3" w:rsidRDefault="002E2D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2D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2D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02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2D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E46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Remove the editor's notes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46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E2D95">
              <w:fldChar w:fldCharType="begin"/>
            </w:r>
            <w:r w:rsidR="002E2D95">
              <w:instrText xml:space="preserve"> DOCPROPERTY  SourceIfTsg  \* MERGEFORMAT </w:instrText>
            </w:r>
            <w:r w:rsidR="002E2D9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2D95" w:rsidP="003B0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</w:t>
            </w:r>
            <w:r w:rsidR="003B024C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35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5E2D6E" w:rsidRDefault="005E2D6E" w:rsidP="005E2D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5E2D6E" w:rsidRDefault="005E2D6E" w:rsidP="005E2D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proofErr w:type="spellStart"/>
            <w:r>
              <w:t>discription</w:t>
            </w:r>
            <w:proofErr w:type="spellEnd"/>
            <w:r>
              <w:t xml:space="preserve"> of REQ-MDT-FUN-04 based on TS 36.331</w:t>
            </w:r>
            <w:r w:rsidR="00AE3922">
              <w:t xml:space="preserve"> and TS 25.331</w:t>
            </w:r>
            <w:r>
              <w:t>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D6E" w:rsidRDefault="00971A39" w:rsidP="005E2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5E2D6E">
              <w:rPr>
                <w:noProof/>
              </w:rPr>
              <w:t>the editor’s notes issues of Collection Period, Reporting Period and REQ</w:t>
            </w:r>
            <w:r w:rsidR="005E2D6E">
              <w:t>-MDT-FUN-04</w:t>
            </w:r>
            <w:r w:rsidR="005E2D6E">
              <w:rPr>
                <w:noProof/>
              </w:rPr>
              <w:t>.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5E2D6E" w:rsidTr="00547111">
        <w:tc>
          <w:tcPr>
            <w:tcW w:w="2694" w:type="dxa"/>
            <w:gridSpan w:val="2"/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3.1</w:t>
            </w:r>
            <w:r>
              <w:rPr>
                <w:noProof/>
                <w:lang w:eastAsia="zh-CN"/>
              </w:rPr>
              <w:t>, 6.2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6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</w:rPr>
            </w:pPr>
          </w:p>
        </w:tc>
      </w:tr>
      <w:tr w:rsidR="005E2D6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D6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D6E" w:rsidRPr="008863B9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D6E" w:rsidRPr="008863B9" w:rsidRDefault="005E2D6E" w:rsidP="005E2D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D6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176" w:rsidRPr="007D21AA" w:rsidTr="00F00448">
        <w:tc>
          <w:tcPr>
            <w:tcW w:w="9521" w:type="dxa"/>
            <w:shd w:val="clear" w:color="auto" w:fill="FFFFCC"/>
            <w:vAlign w:val="center"/>
          </w:tcPr>
          <w:p w:rsidR="00D70176" w:rsidRPr="007D21AA" w:rsidRDefault="00D70176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4E46B8" w:rsidRDefault="004E46B8" w:rsidP="004E46B8">
      <w:pPr>
        <w:pStyle w:val="1"/>
      </w:pPr>
      <w:bookmarkStart w:id="3" w:name="_Toc20235148"/>
      <w:r>
        <w:t>2</w:t>
      </w:r>
      <w:r>
        <w:tab/>
        <w:t>References</w:t>
      </w:r>
      <w:bookmarkEnd w:id="3"/>
    </w:p>
    <w:p w:rsidR="004E46B8" w:rsidRDefault="004E46B8" w:rsidP="004E46B8">
      <w:r>
        <w:t>The following documents contain provisions, which, through reference in this text, constitute provisions of the present document.</w:t>
      </w:r>
    </w:p>
    <w:p w:rsidR="004E46B8" w:rsidRDefault="004E46B8" w:rsidP="004E46B8">
      <w:pPr>
        <w:pStyle w:val="a7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4E46B8" w:rsidRDefault="004E46B8" w:rsidP="004E46B8">
      <w:pPr>
        <w:pStyle w:val="a7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4E46B8" w:rsidRDefault="004E46B8" w:rsidP="004E46B8">
      <w:pPr>
        <w:pStyle w:val="a7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4E46B8" w:rsidRDefault="004E46B8" w:rsidP="004E46B8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4E46B8" w:rsidRDefault="004E46B8" w:rsidP="004E46B8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4E46B8" w:rsidRDefault="004E46B8" w:rsidP="004E46B8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4E46B8" w:rsidRDefault="004E46B8" w:rsidP="004E46B8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4E46B8" w:rsidRDefault="004E46B8" w:rsidP="004E46B8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4E46B8" w:rsidRDefault="004E46B8" w:rsidP="004E46B8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4E46B8" w:rsidRDefault="004E46B8" w:rsidP="004E46B8">
      <w:pPr>
        <w:pStyle w:val="EX"/>
      </w:pPr>
      <w:r>
        <w:t>[8]</w:t>
      </w:r>
      <w:r>
        <w:tab/>
        <w:t>3GPP TR 21.905: "Vocabulary for 3GPP Specifications".</w:t>
      </w:r>
    </w:p>
    <w:p w:rsidR="004E46B8" w:rsidRDefault="004E46B8" w:rsidP="004E46B8">
      <w:pPr>
        <w:pStyle w:val="EX"/>
      </w:pPr>
      <w:r>
        <w:t>[9]</w:t>
      </w:r>
      <w:r>
        <w:tab/>
        <w:t>OMA Service Provider Environment Requirements, OMA-RD-OSPE-V1_0-20050614-C, The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aa"/>
          </w:rPr>
          <w:t>URL:http://www.openmobilealliance.org/</w:t>
        </w:r>
      </w:hyperlink>
      <w:r>
        <w:t>)</w:t>
      </w:r>
    </w:p>
    <w:p w:rsidR="004E46B8" w:rsidRDefault="004E46B8" w:rsidP="004E46B8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4E46B8" w:rsidRDefault="004E46B8" w:rsidP="004E46B8">
      <w:pPr>
        <w:pStyle w:val="EX"/>
      </w:pPr>
      <w:r>
        <w:t>[11]</w:t>
      </w:r>
      <w:r>
        <w:tab/>
        <w:t>3GPP TS 37.320 : "Universal Terrestrial Radio Access (UTRA) and Evolved Universal Terrestrial Radio Access (E-UTRA); Radio measurement collection for Minimization of Drive Tests (MDT); Overall description, Stage 2".</w:t>
      </w:r>
    </w:p>
    <w:p w:rsidR="004E46B8" w:rsidRDefault="004E46B8" w:rsidP="004E46B8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4E46B8" w:rsidRDefault="004E46B8" w:rsidP="004E46B8">
      <w:pPr>
        <w:pStyle w:val="EX"/>
        <w:rPr>
          <w:ins w:id="4" w:author="Huawei" w:date="2019-10-03T23:12:00Z"/>
        </w:rPr>
      </w:pPr>
      <w:r>
        <w:t>[13]</w:t>
      </w:r>
      <w:r>
        <w:tab/>
        <w:t>3GPP TS 32.130: "Network sharing; Concepts and requirements".</w:t>
      </w:r>
    </w:p>
    <w:p w:rsidR="004E46B8" w:rsidRDefault="004E46B8" w:rsidP="004E46B8">
      <w:pPr>
        <w:pStyle w:val="EX"/>
        <w:rPr>
          <w:ins w:id="5" w:author="Huawei" w:date="2019-10-18T11:29:00Z"/>
        </w:rPr>
      </w:pPr>
      <w:ins w:id="6" w:author="Huawei" w:date="2019-10-03T23:12:00Z">
        <w:r>
          <w:t>[14]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267E76" w:rsidRPr="00267E76" w:rsidRDefault="00AE3922" w:rsidP="004E46B8">
      <w:pPr>
        <w:pStyle w:val="EX"/>
        <w:rPr>
          <w:ins w:id="7" w:author="Huawei" w:date="2019-10-03T23:12:00Z"/>
          <w:b/>
        </w:rPr>
      </w:pPr>
      <w:ins w:id="8" w:author="Huawei" w:date="2019-10-18T11:29:00Z">
        <w:r>
          <w:t>[15]</w:t>
        </w:r>
        <w:r>
          <w:tab/>
        </w:r>
        <w:r w:rsidRPr="00A047D1">
          <w:t xml:space="preserve">3GPP TS </w:t>
        </w:r>
        <w:r>
          <w:t>25</w:t>
        </w:r>
        <w:r w:rsidRPr="00A047D1">
          <w:t xml:space="preserve">.331: </w:t>
        </w:r>
        <w:r w:rsidRPr="00BD59F0">
          <w:t>"Radio Resource Control</w:t>
        </w:r>
        <w:r>
          <w:t xml:space="preserve"> (RRC); protocol specification".</w:t>
        </w:r>
      </w:ins>
    </w:p>
    <w:p w:rsidR="004E46B8" w:rsidRDefault="004E46B8" w:rsidP="004E46B8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176" w:rsidRPr="007D21AA" w:rsidTr="00F00448">
        <w:tc>
          <w:tcPr>
            <w:tcW w:w="9521" w:type="dxa"/>
            <w:shd w:val="clear" w:color="auto" w:fill="FFFFCC"/>
            <w:vAlign w:val="center"/>
          </w:tcPr>
          <w:p w:rsidR="00D70176" w:rsidRPr="007D21AA" w:rsidRDefault="00D70176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4E46B8" w:rsidRDefault="004E46B8">
      <w:pPr>
        <w:rPr>
          <w:noProof/>
        </w:rPr>
      </w:pPr>
    </w:p>
    <w:p w:rsidR="004E46B8" w:rsidRDefault="004E46B8" w:rsidP="004E46B8">
      <w:pPr>
        <w:pStyle w:val="2"/>
      </w:pPr>
      <w:bookmarkStart w:id="9" w:name="_Toc20235150"/>
      <w:r>
        <w:t>3.1</w:t>
      </w:r>
      <w:r>
        <w:tab/>
        <w:t>Definitions</w:t>
      </w:r>
      <w:bookmarkEnd w:id="9"/>
    </w:p>
    <w:p w:rsidR="004E46B8" w:rsidRDefault="004E46B8" w:rsidP="004E46B8">
      <w:r>
        <w:t>For the purposes of the present document, the terms and definitions given in 21.905 [8]</w:t>
      </w:r>
      <w:r w:rsidRPr="004F119B">
        <w:t xml:space="preserve"> </w:t>
      </w:r>
      <w:r>
        <w:t>, 32.130 and the following apply:</w:t>
      </w:r>
    </w:p>
    <w:p w:rsidR="004E46B8" w:rsidRDefault="004E46B8" w:rsidP="004E46B8">
      <w:pPr>
        <w:rPr>
          <w:b/>
          <w:bCs/>
        </w:rPr>
      </w:pPr>
      <w:r>
        <w:rPr>
          <w:b/>
          <w:bCs/>
        </w:rPr>
        <w:lastRenderedPageBreak/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A945AB" w:rsidRDefault="004E46B8" w:rsidP="004E46B8">
      <w:pPr>
        <w:rPr>
          <w:ins w:id="10" w:author="Huawei" w:date="2019-10-20T14:30:00Z"/>
        </w:rPr>
      </w:pPr>
      <w:r>
        <w:rPr>
          <w:b/>
          <w:bCs/>
        </w:rPr>
        <w:t xml:space="preserve">Collection Period: </w:t>
      </w:r>
      <w:ins w:id="11" w:author="Huawei" w:date="2019-10-03T23:14:00Z">
        <w:r w:rsidR="004B7214">
          <w:t xml:space="preserve">Indicates the measurement results collection interval. </w:t>
        </w:r>
      </w:ins>
    </w:p>
    <w:p w:rsidR="004E46B8" w:rsidRDefault="00A945AB" w:rsidP="004E46B8">
      <w:ins w:id="12" w:author="Huawei" w:date="2019-10-20T14:30:00Z">
        <w:r>
          <w:t xml:space="preserve">Note: </w:t>
        </w:r>
      </w:ins>
      <w:ins w:id="13" w:author="Huawei" w:date="2019-10-03T23:14:00Z">
        <w:r w:rsidR="00051BBD">
          <w:t xml:space="preserve">The measurement results can </w:t>
        </w:r>
        <w:r w:rsidR="004B7214">
          <w:t xml:space="preserve">refer to the </w:t>
        </w:r>
        <w:r w:rsidR="004B7214" w:rsidRPr="00735D61">
          <w:rPr>
            <w:i/>
            <w:noProof/>
          </w:rPr>
          <w:t>MeasResults</w:t>
        </w:r>
        <w:r w:rsidR="004B7214">
          <w:t xml:space="preserve"> IE defined in </w:t>
        </w:r>
      </w:ins>
      <w:ins w:id="14" w:author="Huawei" w:date="2019-10-03T23:29:00Z">
        <w:r w:rsidR="00051BBD">
          <w:t xml:space="preserve">section 6.3.5, </w:t>
        </w:r>
      </w:ins>
      <w:ins w:id="15" w:author="Huawei" w:date="2019-10-03T23:14:00Z">
        <w:r w:rsidR="004B7214">
          <w:t>3GPP TS 36.331 [14]</w:t>
        </w:r>
      </w:ins>
      <w:ins w:id="16" w:author="Huawei" w:date="2019-10-18T11:30:00Z">
        <w:r w:rsidR="00AE3922">
          <w:t xml:space="preserve"> for LTE or </w:t>
        </w:r>
        <w:proofErr w:type="spellStart"/>
        <w:r w:rsidR="00AE3922" w:rsidRPr="003D4094">
          <w:rPr>
            <w:i/>
            <w:snapToGrid w:val="0"/>
          </w:rPr>
          <w:t>MeasuredResults</w:t>
        </w:r>
        <w:proofErr w:type="spellEnd"/>
        <w:r w:rsidR="00AE3922">
          <w:rPr>
            <w:snapToGrid w:val="0"/>
          </w:rPr>
          <w:t xml:space="preserve"> IE defined in section 11.3, 3GPP TS 25.331[15] for UMTS</w:t>
        </w:r>
        <w:r w:rsidR="00AE3922">
          <w:t>.</w:t>
        </w:r>
      </w:ins>
      <w:ins w:id="17" w:author="Huawei" w:date="2019-10-03T23:14:00Z">
        <w:r w:rsidR="004B7214">
          <w:t>.</w:t>
        </w:r>
      </w:ins>
      <w:del w:id="18" w:author="Huawei" w:date="2019-10-03T23:14:00Z">
        <w:r w:rsidR="004E46B8" w:rsidDel="004B7214">
          <w:delText>TBD</w:delText>
        </w:r>
      </w:del>
    </w:p>
    <w:p w:rsidR="004E46B8" w:rsidDel="004B7214" w:rsidRDefault="004E46B8" w:rsidP="004E46B8">
      <w:pPr>
        <w:pStyle w:val="EditorsNote"/>
        <w:rPr>
          <w:del w:id="19" w:author="Huawei" w:date="2019-10-03T23:14:00Z"/>
        </w:rPr>
      </w:pPr>
      <w:del w:id="20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4E46B8" w:rsidRDefault="004E46B8" w:rsidP="004E46B8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4E46B8" w:rsidRDefault="004E46B8" w:rsidP="004E46B8">
      <w:r>
        <w:rPr>
          <w:b/>
          <w:bCs/>
        </w:rPr>
        <w:t xml:space="preserve">Immediate MDT: </w:t>
      </w:r>
      <w:r>
        <w:t>See 3GPP TS 37.320 [11].</w:t>
      </w:r>
    </w:p>
    <w:p w:rsidR="004E46B8" w:rsidRDefault="004E46B8" w:rsidP="004E46B8">
      <w:r>
        <w:rPr>
          <w:b/>
          <w:bCs/>
        </w:rPr>
        <w:t>Logged MDT:</w:t>
      </w:r>
      <w:r>
        <w:t xml:space="preserve"> See 3GPP TS 37.320 [11].</w:t>
      </w:r>
    </w:p>
    <w:p w:rsidR="004E46B8" w:rsidRDefault="004E46B8" w:rsidP="004E46B8">
      <w:r>
        <w:rPr>
          <w:b/>
          <w:bCs/>
        </w:rPr>
        <w:t>management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4E46B8" w:rsidRDefault="004E46B8" w:rsidP="004E46B8">
      <w:r>
        <w:rPr>
          <w:b/>
          <w:bCs/>
        </w:rPr>
        <w:t>MDT Measurements</w:t>
      </w:r>
      <w:r>
        <w:t>: See 3GPP TS 37.320 [11].</w:t>
      </w:r>
    </w:p>
    <w:p w:rsidR="004E46B8" w:rsidRDefault="004E46B8" w:rsidP="004E46B8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4E46B8" w:rsidRDefault="004E46B8" w:rsidP="004E46B8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</w:t>
      </w:r>
      <w:proofErr w:type="spellStart"/>
      <w:r>
        <w:t>Itf</w:t>
      </w:r>
      <w:proofErr w:type="spellEnd"/>
      <w:r>
        <w:t xml:space="preserve">-N between a Network Manager and an Element Manger. System Context B has the </w:t>
      </w:r>
      <w:proofErr w:type="spellStart"/>
      <w:r>
        <w:t>Itf</w:t>
      </w:r>
      <w:proofErr w:type="spellEnd"/>
      <w:r>
        <w:t>-N between a Network Manager and a Network Element that has an embedded Element Manager. See figure 1 in TS 32.101 [1].</w:t>
      </w:r>
    </w:p>
    <w:p w:rsidR="004B2C91" w:rsidRDefault="004B2C91" w:rsidP="004B2C91">
      <w:del w:id="21" w:author="Huawei" w:date="2019-10-03T23:23:00Z">
        <w:r w:rsidDel="0054197C">
          <w:rPr>
            <w:b/>
            <w:bCs/>
          </w:rPr>
          <w:delText xml:space="preserve">Reporting </w:delText>
        </w:r>
      </w:del>
      <w:ins w:id="22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23" w:author="Huawei" w:date="2019-10-03T22:55:00Z">
        <w:r w:rsidDel="00283468">
          <w:delText>TBD</w:delText>
        </w:r>
      </w:del>
      <w:ins w:id="24" w:author="Huawei" w:date="2019-10-03T22:55:00Z">
        <w:r>
          <w:t>Indicates the performance measurement reporting interval.</w:t>
        </w:r>
      </w:ins>
      <w:r>
        <w:t xml:space="preserve"> </w:t>
      </w:r>
    </w:p>
    <w:p w:rsidR="004B2C91" w:rsidDel="00283468" w:rsidRDefault="004B2C91" w:rsidP="004B2C91">
      <w:pPr>
        <w:pStyle w:val="EditorsNote"/>
        <w:rPr>
          <w:del w:id="25" w:author="Huawei" w:date="2019-10-03T22:55:00Z"/>
        </w:rPr>
      </w:pPr>
      <w:del w:id="26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4E46B8" w:rsidRDefault="004E46B8" w:rsidP="004E46B8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4E46B8" w:rsidRDefault="004E46B8" w:rsidP="004E46B8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4E46B8" w:rsidRDefault="004E46B8" w:rsidP="004E46B8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4E46B8" w:rsidRDefault="004E46B8" w:rsidP="004E46B8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7" w:name="_MON_1276434493"/>
    <w:bookmarkEnd w:id="27"/>
    <w:bookmarkStart w:id="28" w:name="_MON_1276432956"/>
    <w:bookmarkEnd w:id="28"/>
    <w:p w:rsidR="004E46B8" w:rsidRDefault="004E46B8" w:rsidP="004E46B8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368.75pt" o:ole="">
            <v:imagedata r:id="rId14" o:title=""/>
          </v:shape>
          <o:OLEObject Type="Embed" ProgID="Word.Picture.8" ShapeID="_x0000_i1025" DrawAspect="Content" ObjectID="_1633874818" r:id="rId15"/>
        </w:object>
      </w:r>
    </w:p>
    <w:p w:rsidR="004E46B8" w:rsidRDefault="004E46B8" w:rsidP="004E46B8">
      <w:pPr>
        <w:pStyle w:val="TF"/>
      </w:pPr>
      <w:r>
        <w:t>Figure 1: Trace Recording Session</w:t>
      </w:r>
    </w:p>
    <w:p w:rsidR="004E46B8" w:rsidRDefault="004E46B8" w:rsidP="004E46B8">
      <w:r>
        <w:t>Note that overlapping calls/sessions are possible for e.g. Cell Traffic Trace.</w:t>
      </w:r>
    </w:p>
    <w:p w:rsidR="004E46B8" w:rsidRDefault="004E46B8" w:rsidP="004E46B8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4E46B8" w:rsidRDefault="004E46B8" w:rsidP="004E46B8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4E46B8" w:rsidRDefault="004E46B8" w:rsidP="004E46B8">
      <w:pPr>
        <w:pStyle w:val="TH"/>
      </w:pPr>
      <w:r>
        <w:object w:dxaOrig="5040" w:dyaOrig="2160">
          <v:shape id="_x0000_i1026" type="#_x0000_t75" style="width:252.3pt;height:108.3pt" o:ole="">
            <v:imagedata r:id="rId16" o:title=""/>
          </v:shape>
          <o:OLEObject Type="Embed" ProgID="Word.Picture.8" ShapeID="_x0000_i1026" DrawAspect="Content" ObjectID="_1633874819" r:id="rId17"/>
        </w:object>
      </w:r>
    </w:p>
    <w:p w:rsidR="004E46B8" w:rsidRDefault="004E46B8" w:rsidP="004E46B8">
      <w:pPr>
        <w:pStyle w:val="TF"/>
      </w:pPr>
      <w:r>
        <w:t>Figure 2: Trace Session</w:t>
      </w:r>
    </w:p>
    <w:p w:rsidR="004E46B8" w:rsidRDefault="004E46B8" w:rsidP="004E46B8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4E46B8" w:rsidRDefault="004E46B8" w:rsidP="004E46B8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4E46B8" w:rsidRDefault="004E46B8" w:rsidP="004E46B8">
      <w:r>
        <w:rPr>
          <w:b/>
        </w:rPr>
        <w:t>Service Level Tracing:</w:t>
      </w:r>
      <w:r>
        <w:t xml:space="preserve"> Refer to OMA Service Provider Requirements [9].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643" w:rsidRPr="007D21AA" w:rsidTr="00F00448">
        <w:tc>
          <w:tcPr>
            <w:tcW w:w="9521" w:type="dxa"/>
            <w:shd w:val="clear" w:color="auto" w:fill="FFFFCC"/>
            <w:vAlign w:val="center"/>
          </w:tcPr>
          <w:p w:rsidR="008A5643" w:rsidRPr="007D21AA" w:rsidRDefault="008A5643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4E46B8" w:rsidRDefault="004E46B8">
      <w:pPr>
        <w:rPr>
          <w:noProof/>
        </w:rPr>
      </w:pPr>
    </w:p>
    <w:p w:rsidR="004E46B8" w:rsidRDefault="004E46B8" w:rsidP="004E46B8">
      <w:pPr>
        <w:pStyle w:val="2"/>
      </w:pPr>
      <w:bookmarkStart w:id="29" w:name="_Toc20235171"/>
      <w:r>
        <w:t>6.2</w:t>
      </w:r>
      <w:r>
        <w:tab/>
        <w:t>Specification level requirements</w:t>
      </w:r>
      <w:bookmarkEnd w:id="29"/>
    </w:p>
    <w:p w:rsidR="004E46B8" w:rsidRDefault="004E46B8" w:rsidP="004E46B8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4E46B8" w:rsidRDefault="004E46B8" w:rsidP="004E46B8">
      <w:r>
        <w:t>REQ-MDT-FUN-01</w:t>
      </w:r>
      <w:r>
        <w:tab/>
        <w:t>It shall be possible to collect UE measurements based on one or more IMEI(SV) number.</w:t>
      </w:r>
    </w:p>
    <w:p w:rsidR="004E46B8" w:rsidRDefault="004E46B8" w:rsidP="004E46B8">
      <w:r>
        <w:t>REQ-MDT-FUN-02</w:t>
      </w:r>
      <w:r>
        <w:tab/>
        <w:t>It shall be possible to collect UE measurements based on one or more IMSI number.</w:t>
      </w:r>
    </w:p>
    <w:p w:rsidR="004E46B8" w:rsidRDefault="004E46B8" w:rsidP="004E46B8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4B2C91" w:rsidRDefault="004B2C91" w:rsidP="004B2C91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30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31" w:author="Huawei" w:date="2019-10-03T22:58:00Z">
        <w:r w:rsidRPr="0018046C">
          <w:t xml:space="preserve"> </w:t>
        </w:r>
        <w:r>
          <w:t>including absolute time and relative time. The absolute time can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proofErr w:type="spellStart"/>
        <w:r w:rsidRPr="00BA4D34">
          <w:rPr>
            <w:i/>
          </w:rPr>
          <w:t>absoluteTimeStamp</w:t>
        </w:r>
        <w:proofErr w:type="spellEnd"/>
        <w:r w:rsidRPr="00BA4D34">
          <w:t xml:space="preserve"> </w:t>
        </w:r>
        <w:r>
          <w:t xml:space="preserve">IE defined in </w:t>
        </w:r>
      </w:ins>
      <w:ins w:id="32" w:author="Huawei" w:date="2019-10-03T23:25:00Z">
        <w:r>
          <w:t xml:space="preserve">section 6.2.2, 3GPP </w:t>
        </w:r>
      </w:ins>
      <w:ins w:id="33" w:author="Huawei" w:date="2019-10-03T22:58:00Z">
        <w:r>
          <w:t>TS 36.331[14]</w:t>
        </w:r>
      </w:ins>
      <w:ins w:id="34" w:author="Huawei" w:date="2019-10-18T11:30:00Z">
        <w:r w:rsidR="00AE3922" w:rsidRPr="00875EB2">
          <w:t xml:space="preserve"> </w:t>
        </w:r>
        <w:r w:rsidR="00AE3922">
          <w:t xml:space="preserve">for LTE or the </w:t>
        </w:r>
        <w:proofErr w:type="spellStart"/>
        <w:r w:rsidR="00AE3922" w:rsidRPr="00757C1D">
          <w:rPr>
            <w:i/>
          </w:rPr>
          <w:t>absoluteTimeInfo</w:t>
        </w:r>
        <w:proofErr w:type="spellEnd"/>
        <w:r w:rsidR="00AE3922">
          <w:t xml:space="preserve"> IE in section 11.3, 3GPP TS 25.331[15] for UMTS</w:t>
        </w:r>
        <w:r w:rsidR="00AE3922">
          <w:rPr>
            <w:rFonts w:hint="eastAsia"/>
            <w:lang w:eastAsia="zh-CN"/>
          </w:rPr>
          <w:t>.</w:t>
        </w:r>
        <w:r w:rsidR="00AE3922">
          <w:t xml:space="preserve"> The</w:t>
        </w:r>
      </w:ins>
      <w:ins w:id="35" w:author="Huawei" w:date="2019-10-03T22:58:00Z">
        <w:r>
          <w:t xml:space="preserve"> relative time can refer to the</w:t>
        </w:r>
        <w:r w:rsidRPr="00BA4D34">
          <w:t xml:space="preserve"> </w:t>
        </w:r>
        <w:proofErr w:type="spellStart"/>
        <w:r w:rsidRPr="00BA4D34">
          <w:rPr>
            <w:i/>
          </w:rPr>
          <w:t>relativeTimeStamp</w:t>
        </w:r>
        <w:proofErr w:type="spellEnd"/>
        <w:r>
          <w:t xml:space="preserve"> IE defined in </w:t>
        </w:r>
      </w:ins>
      <w:ins w:id="36" w:author="Huawei" w:date="2019-10-03T23:25:00Z">
        <w:r>
          <w:t xml:space="preserve">section 6.2.2, </w:t>
        </w:r>
      </w:ins>
      <w:ins w:id="37" w:author="Huawei" w:date="2019-10-03T22:58:00Z">
        <w:r>
          <w:t>3GPP TS 36.331[14</w:t>
        </w:r>
      </w:ins>
      <w:ins w:id="38" w:author="Huawei" w:date="2019-10-18T11:30:00Z">
        <w:r w:rsidR="00AE3922">
          <w:t>] for LTE or</w:t>
        </w:r>
      </w:ins>
      <w:ins w:id="39" w:author="Huawei" w:date="2019-10-20T14:31:00Z">
        <w:r w:rsidR="00802C2B">
          <w:t xml:space="preserve"> the </w:t>
        </w:r>
        <w:proofErr w:type="spellStart"/>
        <w:r w:rsidR="00802C2B" w:rsidRPr="00BA4D34">
          <w:rPr>
            <w:i/>
          </w:rPr>
          <w:t>relativeTimeStamp</w:t>
        </w:r>
        <w:proofErr w:type="spellEnd"/>
        <w:r w:rsidR="00802C2B">
          <w:t xml:space="preserve"> IE </w:t>
        </w:r>
      </w:ins>
      <w:ins w:id="40" w:author="Huawei" w:date="2019-10-18T11:30:00Z">
        <w:r w:rsidR="00AE3922">
          <w:t>in section 11.3, 3GPP TS 25.331[15] for UMTS.</w:t>
        </w:r>
      </w:ins>
    </w:p>
    <w:p w:rsidR="004E46B8" w:rsidRDefault="004E46B8" w:rsidP="004E46B8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4E46B8" w:rsidRDefault="004E46B8" w:rsidP="004E46B8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4E46B8" w:rsidRDefault="004E46B8" w:rsidP="004E46B8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4E46B8" w:rsidRDefault="004E46B8" w:rsidP="004E46B8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4E46B8" w:rsidRDefault="004E46B8" w:rsidP="004E46B8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4E46B8" w:rsidRDefault="004E46B8" w:rsidP="004E46B8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4E46B8" w:rsidRDefault="004E46B8" w:rsidP="004E46B8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>MDT data collection shall continue if a user is changing PLMN and the target PLMN  is owned by the same operator.</w:t>
      </w:r>
    </w:p>
    <w:p w:rsidR="004E46B8" w:rsidRDefault="004E46B8" w:rsidP="004E46B8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4E46B8" w:rsidRDefault="004E46B8" w:rsidP="004E46B8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proofErr w:type="spellStart"/>
      <w:r>
        <w:rPr>
          <w:rFonts w:hint="eastAsia"/>
          <w:lang w:eastAsia="zh-CN"/>
        </w:rPr>
        <w:t>IRPManager</w:t>
      </w:r>
      <w:proofErr w:type="spellEnd"/>
      <w:r>
        <w:rPr>
          <w:rFonts w:hint="eastAsia"/>
          <w:lang w:eastAsia="zh-CN"/>
        </w:rPr>
        <w:t xml:space="preserve"> to correlate MDT UE measurements with location information.</w:t>
      </w:r>
    </w:p>
    <w:p w:rsidR="004E46B8" w:rsidRDefault="004E46B8" w:rsidP="004E46B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4E46B8" w:rsidRDefault="004E46B8" w:rsidP="004E46B8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4E46B8" w:rsidRDefault="004E46B8" w:rsidP="004E46B8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4E46B8" w:rsidRDefault="004E46B8" w:rsidP="004E46B8">
      <w:pPr>
        <w:rPr>
          <w:noProof/>
          <w:lang w:eastAsia="zh-CN"/>
        </w:rPr>
      </w:pPr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40F7" w:rsidRPr="007D21AA" w:rsidTr="00F00448">
        <w:tc>
          <w:tcPr>
            <w:tcW w:w="9521" w:type="dxa"/>
            <w:shd w:val="clear" w:color="auto" w:fill="FFFFCC"/>
            <w:vAlign w:val="center"/>
          </w:tcPr>
          <w:p w:rsidR="001E40F7" w:rsidRPr="007D21AA" w:rsidRDefault="001E40F7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4E46B8" w:rsidRPr="004E46B8" w:rsidRDefault="004E46B8">
      <w:pPr>
        <w:rPr>
          <w:noProof/>
        </w:rPr>
      </w:pPr>
    </w:p>
    <w:sectPr w:rsidR="004E46B8" w:rsidRPr="004E46B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4DF" w:rsidRDefault="007E74DF">
      <w:r>
        <w:separator/>
      </w:r>
    </w:p>
  </w:endnote>
  <w:endnote w:type="continuationSeparator" w:id="0">
    <w:p w:rsidR="007E74DF" w:rsidRDefault="007E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4DF" w:rsidRDefault="007E74DF">
      <w:r>
        <w:separator/>
      </w:r>
    </w:p>
  </w:footnote>
  <w:footnote w:type="continuationSeparator" w:id="0">
    <w:p w:rsidR="007E74DF" w:rsidRDefault="007E7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BBD"/>
    <w:rsid w:val="000A6394"/>
    <w:rsid w:val="000B7FED"/>
    <w:rsid w:val="000C038A"/>
    <w:rsid w:val="000C6598"/>
    <w:rsid w:val="00145D43"/>
    <w:rsid w:val="00162049"/>
    <w:rsid w:val="00192C46"/>
    <w:rsid w:val="001A08B3"/>
    <w:rsid w:val="001A7B60"/>
    <w:rsid w:val="001B52F0"/>
    <w:rsid w:val="001B7A65"/>
    <w:rsid w:val="001E40F7"/>
    <w:rsid w:val="001E41F3"/>
    <w:rsid w:val="0026004D"/>
    <w:rsid w:val="002640DD"/>
    <w:rsid w:val="00267E76"/>
    <w:rsid w:val="00275D12"/>
    <w:rsid w:val="00284FEB"/>
    <w:rsid w:val="002860C4"/>
    <w:rsid w:val="002B5741"/>
    <w:rsid w:val="002B5755"/>
    <w:rsid w:val="002E2D95"/>
    <w:rsid w:val="00305409"/>
    <w:rsid w:val="003609EF"/>
    <w:rsid w:val="0036231A"/>
    <w:rsid w:val="00374DD4"/>
    <w:rsid w:val="003B024C"/>
    <w:rsid w:val="003E1A36"/>
    <w:rsid w:val="00410371"/>
    <w:rsid w:val="004242F1"/>
    <w:rsid w:val="004819D2"/>
    <w:rsid w:val="004B2C91"/>
    <w:rsid w:val="004B7214"/>
    <w:rsid w:val="004B75B7"/>
    <w:rsid w:val="004E46B8"/>
    <w:rsid w:val="0051580D"/>
    <w:rsid w:val="00547111"/>
    <w:rsid w:val="00592D74"/>
    <w:rsid w:val="005D75CF"/>
    <w:rsid w:val="005E2C44"/>
    <w:rsid w:val="005E2D6E"/>
    <w:rsid w:val="00621188"/>
    <w:rsid w:val="00621E4B"/>
    <w:rsid w:val="006257ED"/>
    <w:rsid w:val="006641AB"/>
    <w:rsid w:val="00695808"/>
    <w:rsid w:val="006B2070"/>
    <w:rsid w:val="006B46FB"/>
    <w:rsid w:val="006E21FB"/>
    <w:rsid w:val="00792342"/>
    <w:rsid w:val="007977A8"/>
    <w:rsid w:val="007B512A"/>
    <w:rsid w:val="007C2097"/>
    <w:rsid w:val="007D6A07"/>
    <w:rsid w:val="007E74DF"/>
    <w:rsid w:val="007F7259"/>
    <w:rsid w:val="00802C2B"/>
    <w:rsid w:val="008040A8"/>
    <w:rsid w:val="008279FA"/>
    <w:rsid w:val="00856C87"/>
    <w:rsid w:val="008626E7"/>
    <w:rsid w:val="00870EE7"/>
    <w:rsid w:val="00875EB2"/>
    <w:rsid w:val="008863B9"/>
    <w:rsid w:val="008A45A6"/>
    <w:rsid w:val="008A5643"/>
    <w:rsid w:val="008B353E"/>
    <w:rsid w:val="008F686C"/>
    <w:rsid w:val="009148DE"/>
    <w:rsid w:val="00941E30"/>
    <w:rsid w:val="00971A3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5AB"/>
    <w:rsid w:val="00AA2CBC"/>
    <w:rsid w:val="00AC5820"/>
    <w:rsid w:val="00AD1CD8"/>
    <w:rsid w:val="00AE3922"/>
    <w:rsid w:val="00B258BB"/>
    <w:rsid w:val="00B67B97"/>
    <w:rsid w:val="00B968C8"/>
    <w:rsid w:val="00BA3EC5"/>
    <w:rsid w:val="00BA51D9"/>
    <w:rsid w:val="00BB5DFC"/>
    <w:rsid w:val="00BD279D"/>
    <w:rsid w:val="00BD6BB8"/>
    <w:rsid w:val="00BE29F8"/>
    <w:rsid w:val="00C66BA2"/>
    <w:rsid w:val="00C95985"/>
    <w:rsid w:val="00CC5026"/>
    <w:rsid w:val="00CC68D0"/>
    <w:rsid w:val="00D02401"/>
    <w:rsid w:val="00D03F9A"/>
    <w:rsid w:val="00D06D51"/>
    <w:rsid w:val="00D24991"/>
    <w:rsid w:val="00D50255"/>
    <w:rsid w:val="00D66520"/>
    <w:rsid w:val="00D7017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4E46B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C617E-B5AA-443B-9E70-680689BA5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1833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2019-10-18T03:31:00Z</dcterms:created>
  <dcterms:modified xsi:type="dcterms:W3CDTF">2019-10-29T09:21:00Z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S5-196300</vt:lpwstr>
  </property>
  <property fmtid="{D5CDD505-2E9C-101B-9397-08002B2CF9AE}" pid="10" name="Spec#">
    <vt:lpwstr>32.421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12.2.0</vt:lpwstr>
  </property>
  <property fmtid="{D5CDD505-2E9C-101B-9397-08002B2CF9AE}" pid="14" name="CrTitle">
    <vt:lpwstr>Rel-12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TEI12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Rel-12</vt:lpwstr>
  </property>
  <property fmtid="{D5CDD505-2E9C-101B-9397-08002B2CF9AE}" pid="21" name="_2015_ms_pID_725343">
    <vt:lpwstr>(3)rn1NqLZhGYjj+5asotVky5Pi+FOPXC1ipD/av5rFiGfEVBSQ1ZmR6SBTkKLfbYYqwRo50cdh
ulaGEvNeWW7e9jLJrWyeAnN86LN82aHuG50/SKU1dzH4YYXvbxfxjLbMzRFlMNVNF/85NZ2Y
Hs9FnuCv5TLMYfciVtUWJOCQ+jxShW4dy4Yk69dLYJWaeCPhls1UtwSUXD2YvuCNKnB3KkUh
vMRDxRAgdjDJMG/FVu</vt:lpwstr>
  </property>
  <property fmtid="{D5CDD505-2E9C-101B-9397-08002B2CF9AE}" pid="22" name="_2015_ms_pID_7253431">
    <vt:lpwstr>Vh8qTRsAVhmLtQxIIBVlVNJSO5Tyyn8cb8nsqm8ivm2ip0pdMHkVE5
wIdu90PLxBoVt8P5ZziN3J9ihQQnJEa2AEZeBnEyiYH1McxoP3TlS7bcQ4xuPPTJLP3A2A2h
GYl+NQE5LwsipoDlp9FVOxaexIQT7JfyFhb3OHPa3S7/kSA96NIDQcFl6O1vnh0UwmJi47gx
+Jtv/3yUUHd4s6pq2oRRG1S2iAHHyz6qF01x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1572340788</vt:lpwstr>
  </property>
</Properties>
</file>